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E9AB" w14:textId="01850F37" w:rsidR="00FA2678" w:rsidRDefault="00FA2678" w:rsidP="00FA2678">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A0156B">
        <w:rPr>
          <w:b/>
          <w:noProof/>
          <w:sz w:val="24"/>
        </w:rPr>
        <w:t>161</w:t>
      </w:r>
      <w:r>
        <w:rPr>
          <w:b/>
          <w:i/>
          <w:noProof/>
          <w:sz w:val="28"/>
        </w:rPr>
        <w:tab/>
      </w:r>
      <w:r w:rsidR="006851E0" w:rsidRPr="006851E0">
        <w:rPr>
          <w:b/>
          <w:i/>
          <w:noProof/>
          <w:sz w:val="28"/>
        </w:rPr>
        <w:t>S5-253008</w:t>
      </w:r>
    </w:p>
    <w:p w14:paraId="2C9122B5" w14:textId="07C6B954" w:rsidR="00FA2678" w:rsidRPr="00680C37" w:rsidRDefault="001F6C39" w:rsidP="00FA2678">
      <w:pPr>
        <w:pStyle w:val="Header"/>
        <w:pBdr>
          <w:bottom w:val="single" w:sz="4" w:space="1" w:color="auto"/>
        </w:pBdr>
        <w:tabs>
          <w:tab w:val="right" w:pos="9638"/>
        </w:tabs>
        <w:rPr>
          <w:b w:val="0"/>
          <w:sz w:val="24"/>
        </w:rPr>
      </w:pPr>
      <w:r>
        <w:rPr>
          <w:sz w:val="24"/>
        </w:rPr>
        <w:t>Fukuoka</w:t>
      </w:r>
      <w:r w:rsidR="00FA2678" w:rsidRPr="00680C37">
        <w:rPr>
          <w:sz w:val="24"/>
        </w:rPr>
        <w:t xml:space="preserve">, </w:t>
      </w:r>
      <w:r>
        <w:rPr>
          <w:sz w:val="24"/>
        </w:rPr>
        <w:t>Japan</w:t>
      </w:r>
      <w:r w:rsidR="00FA2678" w:rsidRPr="00680C37">
        <w:rPr>
          <w:sz w:val="24"/>
        </w:rPr>
        <w:t xml:space="preserve">, </w:t>
      </w:r>
      <w:r w:rsidR="00E576A3" w:rsidRPr="001D4170">
        <w:rPr>
          <w:rFonts w:hint="eastAsia"/>
          <w:sz w:val="24"/>
        </w:rPr>
        <w:t>19</w:t>
      </w:r>
      <w:r w:rsidR="00E576A3" w:rsidRPr="001D4170">
        <w:rPr>
          <w:sz w:val="24"/>
        </w:rPr>
        <w:t xml:space="preserve"> - 2</w:t>
      </w:r>
      <w:r w:rsidR="00E576A3" w:rsidRPr="001D4170">
        <w:rPr>
          <w:rFonts w:hint="eastAsia"/>
          <w:sz w:val="24"/>
        </w:rPr>
        <w:t>3</w:t>
      </w:r>
      <w:r w:rsidR="00E576A3" w:rsidRPr="001D4170">
        <w:rPr>
          <w:sz w:val="24"/>
        </w:rPr>
        <w:t xml:space="preserve"> May 202</w:t>
      </w:r>
      <w:r w:rsidR="00E576A3" w:rsidRPr="001D4170">
        <w:rPr>
          <w:rFonts w:hint="eastAsia"/>
          <w:sz w:val="24"/>
        </w:rPr>
        <w:t>5</w:t>
      </w:r>
      <w:r w:rsidR="00D12B51">
        <w:rPr>
          <w:sz w:val="24"/>
        </w:rPr>
        <w:tab/>
      </w:r>
      <w:r w:rsidR="006851E0">
        <w:rPr>
          <w:sz w:val="24"/>
        </w:rPr>
        <w:t xml:space="preserve">revision of </w:t>
      </w:r>
      <w:r w:rsidR="006851E0">
        <w:rPr>
          <w:i/>
          <w:noProof/>
          <w:sz w:val="28"/>
        </w:rPr>
        <w:t>S5-252368</w:t>
      </w:r>
    </w:p>
    <w:p w14:paraId="5B08F15A" w14:textId="77777777" w:rsidR="00FA2678" w:rsidRDefault="00FA2678" w:rsidP="00FA2678">
      <w:pPr>
        <w:pStyle w:val="CRCoverPage"/>
        <w:outlineLvl w:val="0"/>
        <w:rPr>
          <w:b/>
          <w:sz w:val="24"/>
        </w:rPr>
      </w:pPr>
    </w:p>
    <w:p w14:paraId="011FEE07" w14:textId="77777777" w:rsidR="00FA2678" w:rsidRDefault="00FA2678" w:rsidP="00FA2678">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46DCB08B" w14:textId="24959364" w:rsidR="00FA2678" w:rsidRDefault="00FA2678" w:rsidP="00FA26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05F9" w:rsidRPr="00A205F9">
        <w:rPr>
          <w:rFonts w:ascii="Arial" w:hAnsi="Arial" w:cs="Arial"/>
          <w:b/>
          <w:bCs/>
          <w:lang w:val="en-US"/>
        </w:rPr>
        <w:t>Example realizations of CCLs</w:t>
      </w:r>
    </w:p>
    <w:p w14:paraId="1B6D9FFC"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9F5811"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70275FF"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47567BD" w14:textId="2F35A5C9" w:rsidR="00FA2678" w:rsidRDefault="00FA2678" w:rsidP="00FA267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C1CC2">
        <w:rPr>
          <w:rFonts w:ascii="Arial" w:hAnsi="Arial" w:cs="Arial"/>
          <w:b/>
          <w:bCs/>
          <w:lang w:val="en-US"/>
        </w:rPr>
        <w:t>2</w:t>
      </w:r>
      <w:r>
        <w:rPr>
          <w:rFonts w:ascii="Arial" w:hAnsi="Arial" w:cs="Arial"/>
          <w:b/>
          <w:bCs/>
          <w:lang w:val="en-US"/>
        </w:rPr>
        <w:t>.0</w:t>
      </w:r>
    </w:p>
    <w:p w14:paraId="3719AF07"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4F9E0A7C"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w:t>
      </w:r>
      <w:r w:rsidR="00A205F9">
        <w:t>e</w:t>
      </w:r>
      <w:r w:rsidR="00A205F9" w:rsidRPr="00A205F9">
        <w:t>xample realizations of CCLs</w:t>
      </w:r>
      <w:r w:rsidR="00A205F9">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B2E99F" w14:textId="4A36FAB0" w:rsidR="001F6C39" w:rsidRPr="00152933" w:rsidRDefault="001F6C39" w:rsidP="001F6C39">
      <w:pPr>
        <w:pStyle w:val="Heading1"/>
        <w:rPr>
          <w:rFonts w:cs="Arial"/>
          <w:szCs w:val="36"/>
          <w:lang w:eastAsia="zh-CN"/>
        </w:rPr>
      </w:pPr>
      <w:bookmarkStart w:id="6" w:name="definitions"/>
      <w:bookmarkStart w:id="7" w:name="clause4"/>
      <w:bookmarkStart w:id="8" w:name="_Toc195269430"/>
      <w:bookmarkStart w:id="9" w:name="_Toc195535753"/>
      <w:bookmarkEnd w:id="6"/>
      <w:bookmarkEnd w:id="7"/>
      <w:r w:rsidRPr="00F57E30">
        <w:rPr>
          <w:rFonts w:cs="Arial"/>
          <w:szCs w:val="36"/>
        </w:rPr>
        <w:t>4</w:t>
      </w:r>
      <w:r w:rsidRPr="00F57E30">
        <w:rPr>
          <w:rFonts w:cs="Arial"/>
          <w:szCs w:val="36"/>
        </w:rPr>
        <w:tab/>
      </w:r>
      <w:r w:rsidRPr="00F57E30">
        <w:t xml:space="preserve">Concepts </w:t>
      </w:r>
      <w:r w:rsidRPr="00152933">
        <w:t>and overview</w:t>
      </w:r>
      <w:bookmarkEnd w:id="8"/>
      <w:bookmarkEnd w:id="9"/>
    </w:p>
    <w:p w14:paraId="133CEDB7" w14:textId="77777777" w:rsidR="001F6C39" w:rsidRPr="00982389" w:rsidRDefault="001F6C39" w:rsidP="001F6C39">
      <w:pPr>
        <w:pStyle w:val="Heading2"/>
      </w:pPr>
      <w:bookmarkStart w:id="10" w:name="_Toc185244003"/>
      <w:bookmarkStart w:id="11" w:name="_Toc195269432"/>
      <w:bookmarkStart w:id="12" w:name="_Toc195535755"/>
      <w:bookmarkStart w:id="13" w:name="_Toc106015851"/>
      <w:bookmarkStart w:id="14" w:name="_Toc106098489"/>
      <w:r w:rsidRPr="00982389">
        <w:t>4.2</w:t>
      </w:r>
      <w:r w:rsidRPr="00982389">
        <w:tab/>
        <w:t>Functional steps of a closed control loop</w:t>
      </w:r>
      <w:bookmarkEnd w:id="10"/>
      <w:bookmarkEnd w:id="11"/>
      <w:bookmarkEnd w:id="12"/>
    </w:p>
    <w:p w14:paraId="23784EC3" w14:textId="77777777" w:rsidR="001F6C39" w:rsidRPr="00982389" w:rsidRDefault="001F6C39" w:rsidP="001F6C39">
      <w:pPr>
        <w:rPr>
          <w:lang w:eastAsia="zh-CN"/>
        </w:rPr>
      </w:pPr>
      <w:r w:rsidRPr="00982389">
        <w:rPr>
          <w:lang w:eastAsia="zh-CN"/>
        </w:rPr>
        <w:t>A closed control loop may manage any managed entity, e.g. a network resource or a communication service</w:t>
      </w:r>
      <w:r>
        <w:rPr>
          <w:lang w:eastAsia="zh-CN"/>
        </w:rPr>
        <w:t xml:space="preserve"> as described in </w:t>
      </w:r>
      <w:r>
        <w:t xml:space="preserve">TS 28.535 </w:t>
      </w:r>
      <w:r>
        <w:rPr>
          <w:lang w:eastAsia="zh-CN"/>
        </w:rPr>
        <w:t xml:space="preserve">[2] </w:t>
      </w:r>
      <w:r w:rsidRPr="002B66D3">
        <w:rPr>
          <w:lang w:eastAsia="zh-CN"/>
        </w:rPr>
        <w:t xml:space="preserve">and </w:t>
      </w:r>
      <w:r>
        <w:t>TS 28.536</w:t>
      </w:r>
      <w:r>
        <w:rPr>
          <w:lang w:eastAsia="zh-CN"/>
        </w:rPr>
        <w:t xml:space="preserve"> [3]</w:t>
      </w:r>
      <w:r w:rsidRPr="00982389">
        <w:rPr>
          <w:lang w:eastAsia="zh-CN"/>
        </w:rPr>
        <w:t>. Generally, the control loop consists of the steps Monitoring/data collection, Analysis, Decision and Execution. The adjustment of the resources of the managed entity used is completed by the continuous iteration of the steps in a management control loop</w:t>
      </w:r>
      <w:r w:rsidRPr="00982389">
        <w:t>.</w:t>
      </w:r>
    </w:p>
    <w:p w14:paraId="59725B0A" w14:textId="77777777" w:rsidR="001F6C39" w:rsidRPr="00982389" w:rsidRDefault="001F6C39" w:rsidP="001F6C39">
      <w:pPr>
        <w:pStyle w:val="TH"/>
      </w:pPr>
      <w:r w:rsidRPr="00982389">
        <w:object w:dxaOrig="5930" w:dyaOrig="2630" w14:anchorId="312A0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34pt" o:ole="">
            <v:imagedata r:id="rId14" o:title=""/>
          </v:shape>
          <o:OLEObject Type="Embed" ProgID="Visio.Drawing.11" ShapeID="_x0000_i1025" DrawAspect="Content" ObjectID="_1809432648" r:id="rId15"/>
        </w:object>
      </w:r>
    </w:p>
    <w:p w14:paraId="131B846C" w14:textId="77777777" w:rsidR="001F6C39" w:rsidRPr="00982389" w:rsidRDefault="001F6C39" w:rsidP="001F6C39">
      <w:pPr>
        <w:pStyle w:val="TF"/>
      </w:pPr>
      <w:r w:rsidRPr="00982389">
        <w:t>Figure 4.2-1: Steps of a Control Loop</w:t>
      </w:r>
      <w:r w:rsidRPr="00982389">
        <w:br/>
        <w:t>a) the four functional steps; and</w:t>
      </w:r>
      <w:r w:rsidRPr="00982389">
        <w:br/>
        <w:t>b) 2 steps combined into a single management function</w:t>
      </w:r>
    </w:p>
    <w:p w14:paraId="21B3EB64" w14:textId="306CB49D" w:rsidR="001F6C39" w:rsidRPr="00982389" w:rsidRDefault="00CC5D5B" w:rsidP="00CC5D5B">
      <w:pPr>
        <w:pStyle w:val="B1"/>
      </w:pPr>
      <w:ins w:id="15" w:author="Rapp" w:date="2025-04-29T15:20:00Z" w16du:dateUtc="2025-04-29T13:20:00Z">
        <w:r>
          <w:t>-</w:t>
        </w:r>
        <w:r>
          <w:tab/>
        </w:r>
      </w:ins>
      <w:r w:rsidR="001F6C39" w:rsidRPr="00982389">
        <w:t>The "Monitoring/data collection" step is responsible for collecting and pre-processing data from managed entities or from external sources.</w:t>
      </w:r>
    </w:p>
    <w:p w14:paraId="0E5A3219" w14:textId="15ED69BE" w:rsidR="001F6C39" w:rsidRPr="00982389" w:rsidRDefault="00CC5D5B" w:rsidP="00CC5D5B">
      <w:pPr>
        <w:pStyle w:val="B1"/>
      </w:pPr>
      <w:ins w:id="16" w:author="Rapp" w:date="2025-04-29T15:20:00Z" w16du:dateUtc="2025-04-29T13:20:00Z">
        <w:r>
          <w:t>-</w:t>
        </w:r>
        <w:r>
          <w:tab/>
        </w:r>
      </w:ins>
      <w:r w:rsidR="001F6C39" w:rsidRPr="00982389">
        <w:t>The "Analysis" step derives insights from the available data obtained in the monitoring/data collection step. The insights provide answers to the questions</w:t>
      </w:r>
      <w:r w:rsidR="001F6C39">
        <w:t xml:space="preserve">, for example </w:t>
      </w:r>
      <w:r w:rsidR="001F6C39" w:rsidRPr="00982389">
        <w:t>What is likely to happen</w:t>
      </w:r>
      <w:r w:rsidR="001F6C39">
        <w:t>, what has happened and why.</w:t>
      </w:r>
    </w:p>
    <w:p w14:paraId="3540A999" w14:textId="498BEA65" w:rsidR="001F6C39" w:rsidRPr="00982389" w:rsidRDefault="00CC5D5B" w:rsidP="00CC5D5B">
      <w:pPr>
        <w:pStyle w:val="B1"/>
      </w:pPr>
      <w:ins w:id="17" w:author="Rapp" w:date="2025-04-29T15:20:00Z" w16du:dateUtc="2025-04-29T13:20:00Z">
        <w:r>
          <w:lastRenderedPageBreak/>
          <w:t>-</w:t>
        </w:r>
        <w:r>
          <w:tab/>
        </w:r>
      </w:ins>
      <w:r w:rsidR="001F6C39" w:rsidRPr="00982389">
        <w:t>The "Decision" step is responsible for deriving workflows from insights provided by the analysis step. It decides which reactive, proactive or predictive actions should be taken in consideration of insights obtained in the analysis step.</w:t>
      </w:r>
    </w:p>
    <w:p w14:paraId="3912A20D" w14:textId="7AE6FD87" w:rsidR="00A205F9" w:rsidRDefault="00CC5D5B" w:rsidP="00CC5D5B">
      <w:pPr>
        <w:pStyle w:val="B1"/>
      </w:pPr>
      <w:ins w:id="18" w:author="Rapp" w:date="2025-04-29T15:19:00Z" w16du:dateUtc="2025-04-29T13:19:00Z">
        <w:r>
          <w:t>-</w:t>
        </w:r>
        <w:r>
          <w:tab/>
        </w:r>
      </w:ins>
      <w:r w:rsidR="001F6C39" w:rsidRPr="00982389">
        <w:t>The execution step manages the activation of commands on the controlled resources or entities. The decision step should decide which actions are required, but not necessarily how they should be taken in the managed entities. So, the translation from actions to commands is a responsibility of the execution step.</w:t>
      </w:r>
      <w:bookmarkStart w:id="19" w:name="_Toc106015853"/>
      <w:bookmarkStart w:id="20" w:name="_Toc106098491"/>
      <w:bookmarkEnd w:id="0"/>
      <w:bookmarkEnd w:id="1"/>
      <w:bookmarkEnd w:id="2"/>
      <w:bookmarkEnd w:id="3"/>
      <w:bookmarkEnd w:id="13"/>
      <w:bookmarkEnd w:id="14"/>
    </w:p>
    <w:p w14:paraId="62095E8E" w14:textId="3FA6F90B" w:rsidR="00821660" w:rsidRPr="00982389" w:rsidRDefault="00821660" w:rsidP="00821660">
      <w:pPr>
        <w:pStyle w:val="Heading2"/>
        <w:rPr>
          <w:ins w:id="21" w:author="Nokia1" w:date="2025-05-21T11:16:00Z" w16du:dateUtc="2025-05-21T02:16:00Z"/>
        </w:rPr>
      </w:pPr>
      <w:ins w:id="22" w:author="Nokia1" w:date="2025-05-21T11:16:00Z" w16du:dateUtc="2025-05-21T02:16:00Z">
        <w:r w:rsidRPr="00982389">
          <w:t>4.2</w:t>
        </w:r>
        <w:r w:rsidRPr="00982389">
          <w:tab/>
        </w:r>
        <w:r>
          <w:t>Re</w:t>
        </w:r>
      </w:ins>
      <w:ins w:id="23" w:author="Nokia1" w:date="2025-05-21T11:17:00Z" w16du:dateUtc="2025-05-21T02:17:00Z">
        <w:r>
          <w:t>alisation</w:t>
        </w:r>
      </w:ins>
      <w:ins w:id="24" w:author="Nokia1" w:date="2025-05-21T11:16:00Z" w16du:dateUtc="2025-05-21T02:16:00Z">
        <w:r w:rsidRPr="00982389">
          <w:t xml:space="preserve"> of closed control loop</w:t>
        </w:r>
      </w:ins>
      <w:ins w:id="25" w:author="Nokia1" w:date="2025-05-21T11:17:00Z" w16du:dateUtc="2025-05-21T02:17:00Z">
        <w:r>
          <w:t>s</w:t>
        </w:r>
      </w:ins>
    </w:p>
    <w:p w14:paraId="2CE5D899" w14:textId="4D5090D0" w:rsidR="00E300B3" w:rsidRDefault="00CC5D5B" w:rsidP="00CC5D5B">
      <w:pPr>
        <w:rPr>
          <w:ins w:id="26" w:author="Rapp" w:date="2025-04-29T15:24:00Z" w16du:dateUtc="2025-04-29T13:24:00Z"/>
        </w:rPr>
      </w:pPr>
      <w:ins w:id="27" w:author="Rapp" w:date="2025-04-29T15:20:00Z" w16du:dateUtc="2025-04-29T13:20:00Z">
        <w:r>
          <w:t xml:space="preserve">The CCL may be composed </w:t>
        </w:r>
      </w:ins>
      <w:ins w:id="28" w:author="Rapp" w:date="2025-04-29T15:28:00Z" w16du:dateUtc="2025-04-29T13:28:00Z">
        <w:r w:rsidR="00C87A13" w:rsidRPr="00CC5D5B">
          <w:t xml:space="preserve">on demand </w:t>
        </w:r>
      </w:ins>
      <w:ins w:id="29" w:author="Rapp" w:date="2025-04-29T15:20:00Z" w16du:dateUtc="2025-04-29T13:20:00Z">
        <w:r w:rsidRPr="00CC5D5B">
          <w:t>into what is called an open-box CCL</w:t>
        </w:r>
        <w:r>
          <w:t xml:space="preserve"> from discrete entities </w:t>
        </w:r>
        <w:r w:rsidRPr="00CC5D5B">
          <w:t xml:space="preserve">in the Management system that accomplish the </w:t>
        </w:r>
        <w:r>
          <w:t>functional steps</w:t>
        </w:r>
      </w:ins>
      <w:ins w:id="30" w:author="Rapp" w:date="2025-04-29T15:29:00Z" w16du:dateUtc="2025-04-29T13:29:00Z">
        <w:r w:rsidR="00C87A13">
          <w:t>, e.g.,</w:t>
        </w:r>
      </w:ins>
      <w:ins w:id="31" w:author="Rapp" w:date="2025-04-29T15:19:00Z" w16du:dateUtc="2025-04-29T13:19:00Z">
        <w:r w:rsidRPr="00CC5D5B">
          <w:t xml:space="preserve"> using </w:t>
        </w:r>
      </w:ins>
      <w:ins w:id="32" w:author="Rapp" w:date="2025-04-29T15:29:00Z" w16du:dateUtc="2025-04-29T13:29:00Z">
        <w:r w:rsidR="00C87A13">
          <w:t xml:space="preserve">capabilities </w:t>
        </w:r>
      </w:ins>
      <w:ins w:id="33" w:author="Rapp" w:date="2025-04-29T15:19:00Z" w16du:dateUtc="2025-04-29T13:19:00Z">
        <w:r w:rsidRPr="00CC5D5B">
          <w:t xml:space="preserve">offered by the Management system. The CCLs steps </w:t>
        </w:r>
      </w:ins>
      <w:ins w:id="34" w:author="Rapp" w:date="2025-04-29T15:23:00Z" w16du:dateUtc="2025-04-29T13:23:00Z">
        <w:r w:rsidR="00E300B3">
          <w:t>(</w:t>
        </w:r>
      </w:ins>
      <w:ins w:id="35" w:author="Rapp" w:date="2025-04-29T15:19:00Z" w16du:dateUtc="2025-04-29T13:19:00Z">
        <w:r w:rsidRPr="00CC5D5B">
          <w:t>or the components accomplishing th</w:t>
        </w:r>
      </w:ins>
      <w:ins w:id="36" w:author="Rapp" w:date="2025-04-29T15:23:00Z" w16du:dateUtc="2025-04-29T13:23:00Z">
        <w:r w:rsidR="00E300B3">
          <w:t>em)</w:t>
        </w:r>
      </w:ins>
      <w:ins w:id="37" w:author="Rapp" w:date="2025-04-29T15:19:00Z" w16du:dateUtc="2025-04-29T13:19:00Z">
        <w:r w:rsidRPr="00CC5D5B">
          <w:t xml:space="preserve"> as well as the inter</w:t>
        </w:r>
      </w:ins>
      <w:ins w:id="38" w:author="Rapp" w:date="2025-04-29T15:24:00Z" w16du:dateUtc="2025-04-29T13:24:00Z">
        <w:r w:rsidR="00E300B3">
          <w:t>actions</w:t>
        </w:r>
      </w:ins>
      <w:ins w:id="39" w:author="Rapp" w:date="2025-04-29T15:19:00Z" w16du:dateUtc="2025-04-29T13:19:00Z">
        <w:r w:rsidRPr="00CC5D5B">
          <w:t xml:space="preserve"> </w:t>
        </w:r>
      </w:ins>
      <w:ins w:id="40" w:author="Rapp" w:date="2025-04-29T15:24:00Z" w16du:dateUtc="2025-04-29T13:24:00Z">
        <w:r w:rsidR="00E300B3">
          <w:t>among</w:t>
        </w:r>
      </w:ins>
      <w:ins w:id="41" w:author="Rapp" w:date="2025-04-29T15:19:00Z" w16du:dateUtc="2025-04-29T13:19:00Z">
        <w:r w:rsidRPr="00CC5D5B">
          <w:t xml:space="preserve"> the</w:t>
        </w:r>
      </w:ins>
      <w:ins w:id="42" w:author="Rapp" w:date="2025-04-29T15:24:00Z" w16du:dateUtc="2025-04-29T13:24:00Z">
        <w:r w:rsidR="00E300B3">
          <w:t>m</w:t>
        </w:r>
      </w:ins>
      <w:ins w:id="43" w:author="Rapp" w:date="2025-04-29T15:19:00Z" w16du:dateUtc="2025-04-29T13:19:00Z">
        <w:r w:rsidRPr="00CC5D5B">
          <w:t xml:space="preserve">, are based on 3GPP management services. </w:t>
        </w:r>
      </w:ins>
      <w:ins w:id="44" w:author="Rapp" w:date="2025-04-29T15:29:00Z" w16du:dateUtc="2025-04-29T13:29:00Z">
        <w:r w:rsidR="00C87A13">
          <w:t>E.g.</w:t>
        </w:r>
      </w:ins>
      <w:ins w:id="45" w:author="Rapp" w:date="2025-04-29T15:19:00Z" w16du:dateUtc="2025-04-29T13:19:00Z">
        <w:r w:rsidRPr="00CC5D5B">
          <w:t xml:space="preserve">, the CCL may apply one or more PM jobs for the </w:t>
        </w:r>
        <w:r w:rsidRPr="00982389">
          <w:t>Monitoring/data collection step</w:t>
        </w:r>
      </w:ins>
      <w:ins w:id="46" w:author="Nokia1" w:date="2025-05-21T11:20:00Z" w16du:dateUtc="2025-05-21T02:20:00Z">
        <w:r w:rsidR="00D45E43">
          <w:t xml:space="preserve"> and </w:t>
        </w:r>
      </w:ins>
      <w:ins w:id="47" w:author="Rapp" w:date="2025-04-29T15:19:00Z" w16du:dateUtc="2025-04-29T13:19:00Z">
        <w:del w:id="48" w:author="Nokia1" w:date="2025-05-21T11:20:00Z" w16du:dateUtc="2025-05-21T02:20:00Z">
          <w:r w:rsidDel="00D45E43">
            <w:delText>,</w:delText>
          </w:r>
        </w:del>
        <w:r>
          <w:t xml:space="preserve"> apply</w:t>
        </w:r>
        <w:r w:rsidRPr="00CC5D5B">
          <w:t xml:space="preserve"> an MDA capability for an analysis stage</w:t>
        </w:r>
        <w:del w:id="49" w:author="Nokia1" w:date="2025-05-21T11:20:00Z" w16du:dateUtc="2025-05-21T02:20:00Z">
          <w:r w:rsidRPr="00CC5D5B" w:rsidDel="00D45E43">
            <w:delText xml:space="preserve"> and a SON function for the execution step</w:delText>
          </w:r>
        </w:del>
        <w:r w:rsidRPr="00CC5D5B">
          <w:t>.</w:t>
        </w:r>
      </w:ins>
      <w:ins w:id="50" w:author="Rapp" w:date="2025-04-29T15:24:00Z" w16du:dateUtc="2025-04-29T13:24:00Z">
        <w:r w:rsidR="00E300B3">
          <w:t xml:space="preserve"> </w:t>
        </w:r>
      </w:ins>
    </w:p>
    <w:p w14:paraId="30B17B3F" w14:textId="156909FB" w:rsidR="00CC5D5B" w:rsidRPr="00CC5D5B" w:rsidRDefault="00C87A13" w:rsidP="00CC5D5B">
      <w:pPr>
        <w:rPr>
          <w:ins w:id="51" w:author="Rapp" w:date="2025-04-29T15:19:00Z" w16du:dateUtc="2025-04-29T13:19:00Z"/>
        </w:rPr>
      </w:pPr>
      <w:ins w:id="52" w:author="Rapp" w:date="2025-04-29T15:27:00Z" w16du:dateUtc="2025-04-29T13:27:00Z">
        <w:r>
          <w:t xml:space="preserve">However, the CCL (e.g., in any form in Figure 4.2-1) can be pre-integrated into what are called </w:t>
        </w:r>
        <w:r w:rsidRPr="00CC5D5B">
          <w:t>Closed-Box CCLs.</w:t>
        </w:r>
      </w:ins>
      <w:ins w:id="53" w:author="Rapp" w:date="2025-04-29T15:29:00Z" w16du:dateUtc="2025-04-29T13:29:00Z">
        <w:r>
          <w:t xml:space="preserve"> where</w:t>
        </w:r>
      </w:ins>
      <w:ins w:id="54" w:author="Rapp" w:date="2025-04-29T15:24:00Z" w16du:dateUtc="2025-04-29T13:24:00Z">
        <w:r w:rsidR="00E300B3">
          <w:t>,</w:t>
        </w:r>
      </w:ins>
      <w:ins w:id="55" w:author="Rapp" w:date="2025-04-29T15:19:00Z" w16du:dateUtc="2025-04-29T13:19:00Z">
        <w:r w:rsidR="00CC5D5B">
          <w:t xml:space="preserve"> </w:t>
        </w:r>
        <w:r w:rsidR="00CC5D5B" w:rsidRPr="00CC5D5B">
          <w:t>the CCLs component</w:t>
        </w:r>
      </w:ins>
      <w:ins w:id="56" w:author="Rapp" w:date="2025-04-29T15:25:00Z" w16du:dateUtc="2025-04-29T13:25:00Z">
        <w:r w:rsidR="00E300B3">
          <w:t>s</w:t>
        </w:r>
      </w:ins>
      <w:ins w:id="57" w:author="Rapp" w:date="2025-04-29T15:19:00Z" w16du:dateUtc="2025-04-29T13:19:00Z">
        <w:r w:rsidR="00CC5D5B" w:rsidRPr="00CC5D5B">
          <w:t xml:space="preserve"> a</w:t>
        </w:r>
      </w:ins>
      <w:ins w:id="58" w:author="Rapp" w:date="2025-04-29T15:25:00Z" w16du:dateUtc="2025-04-29T13:25:00Z">
        <w:r w:rsidR="00E300B3">
          <w:t>nd</w:t>
        </w:r>
      </w:ins>
      <w:ins w:id="59" w:author="Rapp" w:date="2025-04-29T15:19:00Z" w16du:dateUtc="2025-04-29T13:19:00Z">
        <w:r w:rsidR="00CC5D5B" w:rsidRPr="00CC5D5B">
          <w:t xml:space="preserve"> the</w:t>
        </w:r>
      </w:ins>
      <w:ins w:id="60" w:author="Rapp" w:date="2025-04-29T15:25:00Z" w16du:dateUtc="2025-04-29T13:25:00Z">
        <w:r w:rsidR="00E300B3">
          <w:t>ir</w:t>
        </w:r>
      </w:ins>
      <w:ins w:id="61" w:author="Rapp" w:date="2025-04-29T15:19:00Z" w16du:dateUtc="2025-04-29T13:19:00Z">
        <w:r w:rsidR="00CC5D5B" w:rsidRPr="00CC5D5B">
          <w:t xml:space="preserve"> interactions are assembled prior to instantiating the CCL in the Management system. </w:t>
        </w:r>
      </w:ins>
      <w:ins w:id="62" w:author="Rapp" w:date="2025-04-29T15:25:00Z" w16du:dateUtc="2025-04-29T13:25:00Z">
        <w:r w:rsidR="00E300B3">
          <w:t>T</w:t>
        </w:r>
      </w:ins>
      <w:ins w:id="63" w:author="Rapp" w:date="2025-04-29T15:19:00Z" w16du:dateUtc="2025-04-29T13:19:00Z">
        <w:r w:rsidR="00CC5D5B" w:rsidRPr="00CC5D5B">
          <w:t>hey are not accessible to the MnS consumers, only the CCL’s external interactions and capabilities, e.g., the control interface to define the CCL scopes is accessible to the MnS consumer</w:t>
        </w:r>
      </w:ins>
      <w:ins w:id="64" w:author="Rapp" w:date="2025-04-29T15:25:00Z" w16du:dateUtc="2025-04-29T13:25:00Z">
        <w:r w:rsidR="00E300B3">
          <w:t>s</w:t>
        </w:r>
      </w:ins>
      <w:ins w:id="65" w:author="Rapp" w:date="2025-04-29T15:19:00Z" w16du:dateUtc="2025-04-29T13:19:00Z">
        <w:r w:rsidR="00CC5D5B" w:rsidRPr="00CC5D5B">
          <w:t xml:space="preserve">. </w:t>
        </w:r>
      </w:ins>
      <w:ins w:id="66" w:author="Rapp" w:date="2025-04-29T15:26:00Z" w16du:dateUtc="2025-04-29T13:26:00Z">
        <w:del w:id="67" w:author="Nokia1" w:date="2025-05-21T11:16:00Z" w16du:dateUtc="2025-05-21T02:16:00Z">
          <w:r w:rsidR="00E300B3" w:rsidDel="00821660">
            <w:delText>E</w:delText>
          </w:r>
          <w:r w:rsidR="00E300B3" w:rsidRPr="00CC5D5B" w:rsidDel="00821660">
            <w:delText>xample</w:delText>
          </w:r>
          <w:r w:rsidR="00E300B3" w:rsidDel="00821660">
            <w:delText>s</w:delText>
          </w:r>
          <w:r w:rsidR="00E300B3" w:rsidRPr="00CC5D5B" w:rsidDel="00821660">
            <w:delText xml:space="preserve"> of Closed-Box CCLs are </w:delText>
          </w:r>
        </w:del>
      </w:ins>
      <w:ins w:id="68" w:author="Rapp" w:date="2025-04-29T15:19:00Z" w16du:dateUtc="2025-04-29T13:19:00Z">
        <w:del w:id="69" w:author="Nokia1" w:date="2025-05-21T11:16:00Z" w16du:dateUtc="2025-05-21T02:16:00Z">
          <w:r w:rsidR="00CC5D5B" w:rsidRPr="00CC5D5B" w:rsidDel="00821660">
            <w:delText>SON functions illustrated by Figure 4.</w:delText>
          </w:r>
        </w:del>
      </w:ins>
      <w:ins w:id="70" w:author="Rapp" w:date="2025-04-29T15:22:00Z" w16du:dateUtc="2025-04-29T13:22:00Z">
        <w:del w:id="71" w:author="Nokia1" w:date="2025-05-21T11:16:00Z" w16du:dateUtc="2025-05-21T02:16:00Z">
          <w:r w:rsidR="000353A8" w:rsidDel="00821660">
            <w:delText>2</w:delText>
          </w:r>
        </w:del>
      </w:ins>
      <w:ins w:id="72" w:author="Rapp" w:date="2025-04-29T15:19:00Z" w16du:dateUtc="2025-04-29T13:19:00Z">
        <w:del w:id="73" w:author="Nokia1" w:date="2025-05-21T11:16:00Z" w16du:dateUtc="2025-05-21T02:16:00Z">
          <w:r w:rsidR="00CC5D5B" w:rsidRPr="00CC5D5B" w:rsidDel="00821660">
            <w:delText>-</w:delText>
          </w:r>
        </w:del>
      </w:ins>
      <w:ins w:id="74" w:author="Rapp" w:date="2025-04-29T15:22:00Z" w16du:dateUtc="2025-04-29T13:22:00Z">
        <w:del w:id="75" w:author="Nokia1" w:date="2025-05-21T11:16:00Z" w16du:dateUtc="2025-05-21T02:16:00Z">
          <w:r w:rsidR="000353A8" w:rsidDel="00821660">
            <w:delText>2</w:delText>
          </w:r>
        </w:del>
      </w:ins>
      <w:ins w:id="76" w:author="Rapp" w:date="2025-04-29T15:19:00Z" w16du:dateUtc="2025-04-29T13:19:00Z">
        <w:del w:id="77" w:author="Nokia1" w:date="2025-05-21T11:16:00Z" w16du:dateUtc="2025-05-21T02:16:00Z">
          <w:r w:rsidR="00CC5D5B" w:rsidRPr="00CC5D5B" w:rsidDel="00821660">
            <w:delText>, which shows that a SON function may be used as the implementation of the functional logic of a CCL.</w:delText>
          </w:r>
        </w:del>
      </w:ins>
    </w:p>
    <w:p w14:paraId="23D1ECD7" w14:textId="093893D9" w:rsidR="00CC5D5B" w:rsidRPr="008F25D4" w:rsidDel="00821660" w:rsidRDefault="00CC5D5B" w:rsidP="00CC5D5B">
      <w:pPr>
        <w:jc w:val="center"/>
        <w:rPr>
          <w:ins w:id="78" w:author="Rapp" w:date="2025-04-29T15:19:00Z" w16du:dateUtc="2025-04-29T13:19:00Z"/>
          <w:del w:id="79" w:author="Nokia1" w:date="2025-05-21T11:15:00Z" w16du:dateUtc="2025-05-21T02:15:00Z"/>
          <w:color w:val="00B0F0"/>
        </w:rPr>
      </w:pPr>
      <w:ins w:id="80" w:author="Rapp" w:date="2025-04-29T15:19:00Z" w16du:dateUtc="2025-04-29T13:19:00Z">
        <w:del w:id="81" w:author="Nokia1" w:date="2025-05-21T11:15:00Z" w16du:dateUtc="2025-05-21T02:15:00Z">
          <w:r w:rsidRPr="008F25D4" w:rsidDel="00821660">
            <w:rPr>
              <w:color w:val="00B0F0"/>
            </w:rPr>
            <w:object w:dxaOrig="3708" w:dyaOrig="3745" w14:anchorId="0E35DA0E">
              <v:shape id="_x0000_i1026" type="#_x0000_t75" style="width:180pt;height:175pt" o:ole="">
                <v:imagedata r:id="rId16" o:title="" croptop="8039f" cropbottom="7165f" cropleft="6183f" cropright="6536f"/>
              </v:shape>
              <o:OLEObject Type="Embed" ProgID="Visio.Drawing.11" ShapeID="_x0000_i1026" DrawAspect="Content" ObjectID="_1809432649" r:id="rId17"/>
            </w:object>
          </w:r>
        </w:del>
      </w:ins>
    </w:p>
    <w:p w14:paraId="10685948" w14:textId="7C617DD7" w:rsidR="00CC5D5B" w:rsidDel="00821660" w:rsidRDefault="00CC5D5B" w:rsidP="00CC5D5B">
      <w:pPr>
        <w:pStyle w:val="TF"/>
        <w:rPr>
          <w:del w:id="82" w:author="Nokia1" w:date="2025-05-21T11:15:00Z" w16du:dateUtc="2025-05-21T02:15:00Z"/>
        </w:rPr>
      </w:pPr>
      <w:ins w:id="83" w:author="Rapp" w:date="2025-04-29T15:19:00Z" w16du:dateUtc="2025-04-29T13:19:00Z">
        <w:del w:id="84" w:author="Nokia1" w:date="2025-05-21T11:15:00Z" w16du:dateUtc="2025-05-21T02:15:00Z">
          <w:r w:rsidRPr="00CC5D5B" w:rsidDel="00821660">
            <w:delText xml:space="preserve">Figure </w:delText>
          </w:r>
        </w:del>
      </w:ins>
      <w:ins w:id="85" w:author="Rapp" w:date="2025-04-29T15:22:00Z" w16du:dateUtc="2025-04-29T13:22:00Z">
        <w:del w:id="86" w:author="Nokia1" w:date="2025-05-21T11:15:00Z" w16du:dateUtc="2025-05-21T02:15:00Z">
          <w:r w:rsidR="000353A8" w:rsidRPr="00982389" w:rsidDel="00821660">
            <w:delText>4.2-</w:delText>
          </w:r>
          <w:r w:rsidR="000353A8" w:rsidDel="00821660">
            <w:delText>2</w:delText>
          </w:r>
        </w:del>
      </w:ins>
      <w:ins w:id="87" w:author="Rapp" w:date="2025-04-29T15:19:00Z" w16du:dateUtc="2025-04-29T13:19:00Z">
        <w:del w:id="88" w:author="Nokia1" w:date="2025-05-21T11:15:00Z" w16du:dateUtc="2025-05-21T02:15:00Z">
          <w:r w:rsidRPr="00CC5D5B" w:rsidDel="00821660">
            <w:delText xml:space="preserve">: SON function as a </w:delText>
          </w:r>
          <w:r w:rsidDel="00821660">
            <w:delText xml:space="preserve">pre-integrated </w:delText>
          </w:r>
          <w:r w:rsidRPr="00CC5D5B" w:rsidDel="00821660">
            <w:delText>closed control loop</w:delText>
          </w:r>
        </w:del>
      </w:ins>
      <w:ins w:id="89" w:author="Rapp" w:date="2025-04-29T15:20:00Z" w16du:dateUtc="2025-04-29T13:20:00Z">
        <w:del w:id="90" w:author="Nokia1" w:date="2025-05-21T11:15:00Z" w16du:dateUtc="2025-05-21T02:15:00Z">
          <w:r w:rsidR="00F51A5E" w:rsidDel="00821660">
            <w:delText xml:space="preserve"> – </w:delText>
          </w:r>
        </w:del>
      </w:ins>
      <w:ins w:id="91" w:author="Rapp" w:date="2025-04-29T15:21:00Z" w16du:dateUtc="2025-04-29T13:21:00Z">
        <w:del w:id="92" w:author="Nokia1" w:date="2025-05-21T11:15:00Z" w16du:dateUtc="2025-05-21T02:15:00Z">
          <w:r w:rsidR="00CF282E" w:rsidDel="00821660">
            <w:delText xml:space="preserve">internal capabilities and interactions are not controllable and </w:delText>
          </w:r>
        </w:del>
      </w:ins>
      <w:ins w:id="93" w:author="Rapp" w:date="2025-04-29T15:20:00Z" w16du:dateUtc="2025-04-29T13:20:00Z">
        <w:del w:id="94" w:author="Nokia1" w:date="2025-05-21T11:15:00Z" w16du:dateUtc="2025-05-21T02:15:00Z">
          <w:r w:rsidR="00F51A5E" w:rsidDel="00821660">
            <w:delText>only external capabilities are controlla</w:delText>
          </w:r>
        </w:del>
      </w:ins>
      <w:ins w:id="95" w:author="Rapp" w:date="2025-04-29T15:21:00Z" w16du:dateUtc="2025-04-29T13:21:00Z">
        <w:del w:id="96" w:author="Nokia1" w:date="2025-05-21T11:15:00Z" w16du:dateUtc="2025-05-21T02:15:00Z">
          <w:r w:rsidR="00F51A5E" w:rsidDel="00821660">
            <w:delText>ble by Mn</w:delText>
          </w:r>
        </w:del>
      </w:ins>
      <w:ins w:id="97" w:author="Rapp" w:date="2025-04-29T15:22:00Z" w16du:dateUtc="2025-04-29T13:22:00Z">
        <w:del w:id="98" w:author="Nokia1" w:date="2025-05-21T11:15:00Z" w16du:dateUtc="2025-05-21T02:15:00Z">
          <w:r w:rsidR="00CF282E" w:rsidDel="00821660">
            <w:delText>S</w:delText>
          </w:r>
        </w:del>
      </w:ins>
      <w:ins w:id="99" w:author="Rapp" w:date="2025-04-29T15:21:00Z" w16du:dateUtc="2025-04-29T13:21:00Z">
        <w:del w:id="100" w:author="Nokia1" w:date="2025-05-21T11:15:00Z" w16du:dateUtc="2025-05-21T02:15:00Z">
          <w:r w:rsidR="00F51A5E" w:rsidDel="00821660">
            <w:delText xml:space="preserve"> consumers</w:delText>
          </w:r>
        </w:del>
      </w:ins>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19"/>
    <w:bookmarkEnd w:id="20"/>
    <w:p w14:paraId="03F6CA47" w14:textId="59F25EE9" w:rsidR="0010310B" w:rsidRDefault="0010310B" w:rsidP="00FA2678">
      <w:pPr>
        <w:rPr>
          <w:lang w:eastAsia="zh-CN"/>
        </w:rPr>
      </w:pPr>
    </w:p>
    <w:sectPr w:rsidR="0010310B">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3E4BC" w14:textId="77777777" w:rsidR="00945C37" w:rsidRDefault="00945C37">
      <w:r>
        <w:separator/>
      </w:r>
    </w:p>
  </w:endnote>
  <w:endnote w:type="continuationSeparator" w:id="0">
    <w:p w14:paraId="42AA64B3" w14:textId="77777777" w:rsidR="00945C37" w:rsidRDefault="00945C37">
      <w:r>
        <w:continuationSeparator/>
      </w:r>
    </w:p>
  </w:endnote>
  <w:endnote w:type="continuationNotice" w:id="1">
    <w:p w14:paraId="1A494702" w14:textId="77777777" w:rsidR="00945C37" w:rsidRDefault="00945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B5919" w14:textId="77777777" w:rsidR="00945C37" w:rsidRDefault="00945C37">
      <w:r>
        <w:separator/>
      </w:r>
    </w:p>
  </w:footnote>
  <w:footnote w:type="continuationSeparator" w:id="0">
    <w:p w14:paraId="080EDAB4" w14:textId="77777777" w:rsidR="00945C37" w:rsidRDefault="00945C37">
      <w:r>
        <w:continuationSeparator/>
      </w:r>
    </w:p>
  </w:footnote>
  <w:footnote w:type="continuationNotice" w:id="1">
    <w:p w14:paraId="4D8C92E1" w14:textId="77777777" w:rsidR="00945C37" w:rsidRDefault="00945C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9"/>
  </w:num>
  <w:num w:numId="18" w16cid:durableId="513156555">
    <w:abstractNumId w:val="14"/>
  </w:num>
  <w:num w:numId="19" w16cid:durableId="1180658015">
    <w:abstractNumId w:val="18"/>
  </w:num>
  <w:num w:numId="20" w16cid:durableId="7689650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353A8"/>
    <w:rsid w:val="00040095"/>
    <w:rsid w:val="0004089E"/>
    <w:rsid w:val="00044808"/>
    <w:rsid w:val="00051834"/>
    <w:rsid w:val="00053640"/>
    <w:rsid w:val="00053ED3"/>
    <w:rsid w:val="000540A0"/>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16B5"/>
    <w:rsid w:val="000B5DD0"/>
    <w:rsid w:val="000C173F"/>
    <w:rsid w:val="000C2DC6"/>
    <w:rsid w:val="000C47C3"/>
    <w:rsid w:val="000C6A64"/>
    <w:rsid w:val="000C7862"/>
    <w:rsid w:val="000D0D3A"/>
    <w:rsid w:val="000D12AE"/>
    <w:rsid w:val="000D58AB"/>
    <w:rsid w:val="000D5AF1"/>
    <w:rsid w:val="000D7271"/>
    <w:rsid w:val="000D7FF5"/>
    <w:rsid w:val="000E0A9A"/>
    <w:rsid w:val="000E41AF"/>
    <w:rsid w:val="000E6E6F"/>
    <w:rsid w:val="000F35FB"/>
    <w:rsid w:val="000F4AAB"/>
    <w:rsid w:val="000F69B9"/>
    <w:rsid w:val="0010310B"/>
    <w:rsid w:val="00104A52"/>
    <w:rsid w:val="00107629"/>
    <w:rsid w:val="001128F1"/>
    <w:rsid w:val="001167CC"/>
    <w:rsid w:val="0012228F"/>
    <w:rsid w:val="00131C55"/>
    <w:rsid w:val="00133525"/>
    <w:rsid w:val="00135AAA"/>
    <w:rsid w:val="00142FBA"/>
    <w:rsid w:val="00150F77"/>
    <w:rsid w:val="001517CD"/>
    <w:rsid w:val="001518B2"/>
    <w:rsid w:val="00153EBB"/>
    <w:rsid w:val="0015787C"/>
    <w:rsid w:val="00161FDE"/>
    <w:rsid w:val="001660A2"/>
    <w:rsid w:val="001701FE"/>
    <w:rsid w:val="00170F8D"/>
    <w:rsid w:val="00175B04"/>
    <w:rsid w:val="00177CEC"/>
    <w:rsid w:val="00183F5D"/>
    <w:rsid w:val="00191F47"/>
    <w:rsid w:val="00192887"/>
    <w:rsid w:val="00196715"/>
    <w:rsid w:val="001A4C42"/>
    <w:rsid w:val="001A4CDD"/>
    <w:rsid w:val="001A5A8D"/>
    <w:rsid w:val="001A6524"/>
    <w:rsid w:val="001A65AA"/>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C39"/>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6511"/>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3E08"/>
    <w:rsid w:val="003056B9"/>
    <w:rsid w:val="00311289"/>
    <w:rsid w:val="003119C3"/>
    <w:rsid w:val="00313120"/>
    <w:rsid w:val="003172DC"/>
    <w:rsid w:val="0032157E"/>
    <w:rsid w:val="00325A15"/>
    <w:rsid w:val="00331B22"/>
    <w:rsid w:val="00331B85"/>
    <w:rsid w:val="00334E0F"/>
    <w:rsid w:val="003355C4"/>
    <w:rsid w:val="00336E00"/>
    <w:rsid w:val="00342D42"/>
    <w:rsid w:val="003512AF"/>
    <w:rsid w:val="003527B5"/>
    <w:rsid w:val="00353146"/>
    <w:rsid w:val="003540E4"/>
    <w:rsid w:val="0035462D"/>
    <w:rsid w:val="00355B83"/>
    <w:rsid w:val="003563CB"/>
    <w:rsid w:val="00356555"/>
    <w:rsid w:val="00365965"/>
    <w:rsid w:val="003765B8"/>
    <w:rsid w:val="00393EEE"/>
    <w:rsid w:val="00397A72"/>
    <w:rsid w:val="003A0736"/>
    <w:rsid w:val="003A484C"/>
    <w:rsid w:val="003A7D35"/>
    <w:rsid w:val="003B3399"/>
    <w:rsid w:val="003B3FE5"/>
    <w:rsid w:val="003B4141"/>
    <w:rsid w:val="003B4737"/>
    <w:rsid w:val="003C1113"/>
    <w:rsid w:val="003C30E1"/>
    <w:rsid w:val="003C3151"/>
    <w:rsid w:val="003C3971"/>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5735"/>
    <w:rsid w:val="004377A7"/>
    <w:rsid w:val="00440A64"/>
    <w:rsid w:val="00443230"/>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A4BAF"/>
    <w:rsid w:val="004A5795"/>
    <w:rsid w:val="004B0354"/>
    <w:rsid w:val="004B257B"/>
    <w:rsid w:val="004C206C"/>
    <w:rsid w:val="004C30AC"/>
    <w:rsid w:val="004D3578"/>
    <w:rsid w:val="004D40FF"/>
    <w:rsid w:val="004D6416"/>
    <w:rsid w:val="004E0033"/>
    <w:rsid w:val="004E08F4"/>
    <w:rsid w:val="004E209F"/>
    <w:rsid w:val="004E213A"/>
    <w:rsid w:val="004E2436"/>
    <w:rsid w:val="004E4E35"/>
    <w:rsid w:val="004E6ABC"/>
    <w:rsid w:val="004E76D0"/>
    <w:rsid w:val="004F0988"/>
    <w:rsid w:val="004F3340"/>
    <w:rsid w:val="004F4EEB"/>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5E7D"/>
    <w:rsid w:val="005473EB"/>
    <w:rsid w:val="005530CC"/>
    <w:rsid w:val="00565087"/>
    <w:rsid w:val="005660B5"/>
    <w:rsid w:val="00580BC7"/>
    <w:rsid w:val="005842B9"/>
    <w:rsid w:val="00590D90"/>
    <w:rsid w:val="005932D5"/>
    <w:rsid w:val="00597B11"/>
    <w:rsid w:val="005A63A7"/>
    <w:rsid w:val="005A676B"/>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23B59"/>
    <w:rsid w:val="0062495D"/>
    <w:rsid w:val="00634A33"/>
    <w:rsid w:val="0063543D"/>
    <w:rsid w:val="006358B6"/>
    <w:rsid w:val="0064427F"/>
    <w:rsid w:val="00647114"/>
    <w:rsid w:val="00660368"/>
    <w:rsid w:val="0066518B"/>
    <w:rsid w:val="006667CF"/>
    <w:rsid w:val="00671C0D"/>
    <w:rsid w:val="00672A18"/>
    <w:rsid w:val="006746A8"/>
    <w:rsid w:val="00676BE7"/>
    <w:rsid w:val="0067789E"/>
    <w:rsid w:val="006851E0"/>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6F4AF4"/>
    <w:rsid w:val="00701116"/>
    <w:rsid w:val="00701388"/>
    <w:rsid w:val="0071174C"/>
    <w:rsid w:val="0071279E"/>
    <w:rsid w:val="0071295D"/>
    <w:rsid w:val="0071308F"/>
    <w:rsid w:val="00713418"/>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13FC"/>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1660"/>
    <w:rsid w:val="00822032"/>
    <w:rsid w:val="00822C90"/>
    <w:rsid w:val="00823B14"/>
    <w:rsid w:val="00824208"/>
    <w:rsid w:val="00824439"/>
    <w:rsid w:val="00830747"/>
    <w:rsid w:val="00831751"/>
    <w:rsid w:val="00831ED3"/>
    <w:rsid w:val="00837130"/>
    <w:rsid w:val="008447F5"/>
    <w:rsid w:val="00847D1D"/>
    <w:rsid w:val="00855D2B"/>
    <w:rsid w:val="00867E84"/>
    <w:rsid w:val="00874521"/>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A45"/>
    <w:rsid w:val="008E2D68"/>
    <w:rsid w:val="008E5736"/>
    <w:rsid w:val="008E6756"/>
    <w:rsid w:val="008F65F0"/>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45C37"/>
    <w:rsid w:val="00955B4B"/>
    <w:rsid w:val="00955CBC"/>
    <w:rsid w:val="009608E3"/>
    <w:rsid w:val="00962DCF"/>
    <w:rsid w:val="00966808"/>
    <w:rsid w:val="009750B4"/>
    <w:rsid w:val="009772CA"/>
    <w:rsid w:val="00982151"/>
    <w:rsid w:val="00982389"/>
    <w:rsid w:val="00982990"/>
    <w:rsid w:val="00985A7D"/>
    <w:rsid w:val="00985EDC"/>
    <w:rsid w:val="009873F8"/>
    <w:rsid w:val="00987F4D"/>
    <w:rsid w:val="00993274"/>
    <w:rsid w:val="009B54AD"/>
    <w:rsid w:val="009C1CC2"/>
    <w:rsid w:val="009D5EBB"/>
    <w:rsid w:val="009E282C"/>
    <w:rsid w:val="009E33DB"/>
    <w:rsid w:val="009E7385"/>
    <w:rsid w:val="009E7E76"/>
    <w:rsid w:val="009F12CD"/>
    <w:rsid w:val="009F2273"/>
    <w:rsid w:val="009F37B7"/>
    <w:rsid w:val="00A0156B"/>
    <w:rsid w:val="00A055C2"/>
    <w:rsid w:val="00A077EB"/>
    <w:rsid w:val="00A07B11"/>
    <w:rsid w:val="00A10F02"/>
    <w:rsid w:val="00A10FAF"/>
    <w:rsid w:val="00A13B4C"/>
    <w:rsid w:val="00A1491A"/>
    <w:rsid w:val="00A164B4"/>
    <w:rsid w:val="00A164C1"/>
    <w:rsid w:val="00A205F9"/>
    <w:rsid w:val="00A2165E"/>
    <w:rsid w:val="00A247F0"/>
    <w:rsid w:val="00A26956"/>
    <w:rsid w:val="00A27486"/>
    <w:rsid w:val="00A31F24"/>
    <w:rsid w:val="00A333EE"/>
    <w:rsid w:val="00A409BA"/>
    <w:rsid w:val="00A40D44"/>
    <w:rsid w:val="00A410F0"/>
    <w:rsid w:val="00A43A5A"/>
    <w:rsid w:val="00A53724"/>
    <w:rsid w:val="00A5544B"/>
    <w:rsid w:val="00A56066"/>
    <w:rsid w:val="00A67650"/>
    <w:rsid w:val="00A73129"/>
    <w:rsid w:val="00A76052"/>
    <w:rsid w:val="00A77FF7"/>
    <w:rsid w:val="00A803A3"/>
    <w:rsid w:val="00A8197E"/>
    <w:rsid w:val="00A82346"/>
    <w:rsid w:val="00A829F3"/>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3E23"/>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3090"/>
    <w:rsid w:val="00B44CAF"/>
    <w:rsid w:val="00B45766"/>
    <w:rsid w:val="00B5296C"/>
    <w:rsid w:val="00B6217B"/>
    <w:rsid w:val="00B627BE"/>
    <w:rsid w:val="00B64ACB"/>
    <w:rsid w:val="00B679E3"/>
    <w:rsid w:val="00B71866"/>
    <w:rsid w:val="00B7200B"/>
    <w:rsid w:val="00B72FB9"/>
    <w:rsid w:val="00B73EBA"/>
    <w:rsid w:val="00B7565D"/>
    <w:rsid w:val="00B75DD2"/>
    <w:rsid w:val="00B8076B"/>
    <w:rsid w:val="00B83841"/>
    <w:rsid w:val="00B83859"/>
    <w:rsid w:val="00B86765"/>
    <w:rsid w:val="00B90FBB"/>
    <w:rsid w:val="00B93086"/>
    <w:rsid w:val="00B97A0D"/>
    <w:rsid w:val="00BA03C5"/>
    <w:rsid w:val="00BA08CB"/>
    <w:rsid w:val="00BA19ED"/>
    <w:rsid w:val="00BA4B8D"/>
    <w:rsid w:val="00BB48B0"/>
    <w:rsid w:val="00BB5E52"/>
    <w:rsid w:val="00BC0F7D"/>
    <w:rsid w:val="00BD1AA5"/>
    <w:rsid w:val="00BD7D31"/>
    <w:rsid w:val="00BE00CC"/>
    <w:rsid w:val="00BE3255"/>
    <w:rsid w:val="00BF128E"/>
    <w:rsid w:val="00BF688E"/>
    <w:rsid w:val="00BF75C3"/>
    <w:rsid w:val="00C0012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775"/>
    <w:rsid w:val="00C80F1D"/>
    <w:rsid w:val="00C825F9"/>
    <w:rsid w:val="00C82E7E"/>
    <w:rsid w:val="00C83902"/>
    <w:rsid w:val="00C8401B"/>
    <w:rsid w:val="00C87907"/>
    <w:rsid w:val="00C87A13"/>
    <w:rsid w:val="00C87A75"/>
    <w:rsid w:val="00C90DA7"/>
    <w:rsid w:val="00C91962"/>
    <w:rsid w:val="00C93F40"/>
    <w:rsid w:val="00C97CAC"/>
    <w:rsid w:val="00CA3D0C"/>
    <w:rsid w:val="00CA5626"/>
    <w:rsid w:val="00CB333C"/>
    <w:rsid w:val="00CB4E7C"/>
    <w:rsid w:val="00CB52FA"/>
    <w:rsid w:val="00CC22D2"/>
    <w:rsid w:val="00CC3A3D"/>
    <w:rsid w:val="00CC5D5B"/>
    <w:rsid w:val="00CD4733"/>
    <w:rsid w:val="00CD577F"/>
    <w:rsid w:val="00CD7D33"/>
    <w:rsid w:val="00CF26A8"/>
    <w:rsid w:val="00CF282E"/>
    <w:rsid w:val="00CF3C72"/>
    <w:rsid w:val="00CF797E"/>
    <w:rsid w:val="00CF7A2E"/>
    <w:rsid w:val="00CF7D5C"/>
    <w:rsid w:val="00D028F8"/>
    <w:rsid w:val="00D07898"/>
    <w:rsid w:val="00D12B51"/>
    <w:rsid w:val="00D26570"/>
    <w:rsid w:val="00D30F5C"/>
    <w:rsid w:val="00D3226A"/>
    <w:rsid w:val="00D32B9C"/>
    <w:rsid w:val="00D35400"/>
    <w:rsid w:val="00D3755C"/>
    <w:rsid w:val="00D4507D"/>
    <w:rsid w:val="00D45E43"/>
    <w:rsid w:val="00D52CA9"/>
    <w:rsid w:val="00D5377E"/>
    <w:rsid w:val="00D53844"/>
    <w:rsid w:val="00D569BA"/>
    <w:rsid w:val="00D57972"/>
    <w:rsid w:val="00D57DA8"/>
    <w:rsid w:val="00D61906"/>
    <w:rsid w:val="00D675A9"/>
    <w:rsid w:val="00D676DA"/>
    <w:rsid w:val="00D738D6"/>
    <w:rsid w:val="00D74722"/>
    <w:rsid w:val="00D755EB"/>
    <w:rsid w:val="00D76048"/>
    <w:rsid w:val="00D77810"/>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2EBD"/>
    <w:rsid w:val="00E03515"/>
    <w:rsid w:val="00E053D6"/>
    <w:rsid w:val="00E06E33"/>
    <w:rsid w:val="00E07CE8"/>
    <w:rsid w:val="00E131D5"/>
    <w:rsid w:val="00E14C69"/>
    <w:rsid w:val="00E16509"/>
    <w:rsid w:val="00E300B3"/>
    <w:rsid w:val="00E36A30"/>
    <w:rsid w:val="00E42CD7"/>
    <w:rsid w:val="00E44582"/>
    <w:rsid w:val="00E464A6"/>
    <w:rsid w:val="00E52F55"/>
    <w:rsid w:val="00E5391C"/>
    <w:rsid w:val="00E55ED6"/>
    <w:rsid w:val="00E55F8A"/>
    <w:rsid w:val="00E561BE"/>
    <w:rsid w:val="00E56DEC"/>
    <w:rsid w:val="00E576A3"/>
    <w:rsid w:val="00E63E73"/>
    <w:rsid w:val="00E70B65"/>
    <w:rsid w:val="00E75260"/>
    <w:rsid w:val="00E7557A"/>
    <w:rsid w:val="00E77645"/>
    <w:rsid w:val="00E8012A"/>
    <w:rsid w:val="00E84B38"/>
    <w:rsid w:val="00E85CA3"/>
    <w:rsid w:val="00E86A7D"/>
    <w:rsid w:val="00EA1290"/>
    <w:rsid w:val="00EA15B0"/>
    <w:rsid w:val="00EA17D2"/>
    <w:rsid w:val="00EA2322"/>
    <w:rsid w:val="00EA56E2"/>
    <w:rsid w:val="00EA58C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13360"/>
    <w:rsid w:val="00F16D09"/>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1A5E"/>
    <w:rsid w:val="00F556AE"/>
    <w:rsid w:val="00F63C41"/>
    <w:rsid w:val="00F64921"/>
    <w:rsid w:val="00F653B8"/>
    <w:rsid w:val="00F67769"/>
    <w:rsid w:val="00F67B80"/>
    <w:rsid w:val="00F744FA"/>
    <w:rsid w:val="00F757CD"/>
    <w:rsid w:val="00F758C0"/>
    <w:rsid w:val="00F779B1"/>
    <w:rsid w:val="00F77D11"/>
    <w:rsid w:val="00F8613D"/>
    <w:rsid w:val="00F9008D"/>
    <w:rsid w:val="00F957BB"/>
    <w:rsid w:val="00F95E1B"/>
    <w:rsid w:val="00FA1266"/>
    <w:rsid w:val="00FA2678"/>
    <w:rsid w:val="00FA478E"/>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character" w:customStyle="1" w:styleId="UnresolvedMention2">
    <w:name w:val="Unresolved Mention2"/>
    <w:basedOn w:val="DefaultParagraphFont"/>
    <w:uiPriority w:val="99"/>
    <w:semiHidden/>
    <w:unhideWhenUsed/>
    <w:rsid w:val="001F6C39"/>
    <w:rPr>
      <w:color w:val="605E5C"/>
      <w:shd w:val="clear" w:color="auto" w:fill="E1DFDD"/>
    </w:rPr>
  </w:style>
  <w:style w:type="paragraph" w:customStyle="1" w:styleId="NotDone">
    <w:name w:val="Not Done"/>
    <w:basedOn w:val="Normal"/>
    <w:rsid w:val="001F6C39"/>
    <w:pPr>
      <w:keepNext/>
      <w:keepLines/>
      <w:widowControl w:val="0"/>
      <w:numPr>
        <w:numId w:val="2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1F6C39"/>
    <w:rPr>
      <w:b/>
      <w:bCs/>
      <w:lang w:eastAsia="en-US"/>
    </w:rPr>
  </w:style>
  <w:style w:type="character" w:customStyle="1" w:styleId="cf01">
    <w:name w:val="cf01"/>
    <w:rsid w:val="001F6C39"/>
    <w:rPr>
      <w:rFonts w:ascii="Segoe UI" w:hAnsi="Segoe UI" w:cs="Segoe UI" w:hint="default"/>
      <w:sz w:val="18"/>
      <w:szCs w:val="18"/>
    </w:rPr>
  </w:style>
  <w:style w:type="character" w:customStyle="1" w:styleId="ui-provider">
    <w:name w:val="ui-provider"/>
    <w:basedOn w:val="DefaultParagraphFont"/>
    <w:qFormat/>
    <w:rsid w:val="001F6C39"/>
  </w:style>
  <w:style w:type="paragraph" w:customStyle="1" w:styleId="a0">
    <w:name w:val="正文"/>
    <w:rsid w:val="001F6C39"/>
    <w:pPr>
      <w:spacing w:before="100" w:beforeAutospacing="1" w:after="180"/>
    </w:pPr>
    <w:rPr>
      <w:sz w:val="24"/>
      <w:szCs w:val="24"/>
      <w:lang w:val="en-US" w:eastAsia="zh-CN"/>
    </w:rPr>
  </w:style>
  <w:style w:type="paragraph" w:customStyle="1" w:styleId="pf1">
    <w:name w:val="pf1"/>
    <w:basedOn w:val="Normal"/>
    <w:rsid w:val="001F6C39"/>
    <w:pPr>
      <w:spacing w:before="100" w:beforeAutospacing="1" w:after="100" w:afterAutospacing="1"/>
    </w:pPr>
    <w:rPr>
      <w:sz w:val="24"/>
      <w:szCs w:val="24"/>
      <w:lang w:val="en-US"/>
    </w:rPr>
  </w:style>
  <w:style w:type="paragraph" w:customStyle="1" w:styleId="pf2">
    <w:name w:val="pf2"/>
    <w:basedOn w:val="Normal"/>
    <w:rsid w:val="001F6C39"/>
    <w:pPr>
      <w:spacing w:before="100" w:beforeAutospacing="1" w:after="100" w:afterAutospacing="1"/>
    </w:pPr>
    <w:rPr>
      <w:sz w:val="24"/>
      <w:szCs w:val="24"/>
      <w:lang w:val="en-US"/>
    </w:rPr>
  </w:style>
  <w:style w:type="paragraph" w:customStyle="1" w:styleId="pf0">
    <w:name w:val="pf0"/>
    <w:basedOn w:val="Normal"/>
    <w:rsid w:val="001F6C39"/>
    <w:pPr>
      <w:spacing w:before="100" w:beforeAutospacing="1" w:after="100" w:afterAutospacing="1"/>
    </w:pPr>
    <w:rPr>
      <w:sz w:val="24"/>
      <w:szCs w:val="24"/>
      <w:lang w:val="en-US"/>
    </w:rPr>
  </w:style>
  <w:style w:type="character" w:customStyle="1" w:styleId="cf21">
    <w:name w:val="cf21"/>
    <w:basedOn w:val="DefaultParagraphFont"/>
    <w:rsid w:val="001F6C39"/>
    <w:rPr>
      <w:rFonts w:ascii="Segoe UI" w:hAnsi="Segoe UI" w:cs="Segoe UI" w:hint="default"/>
      <w:color w:val="FF0000"/>
      <w:sz w:val="18"/>
      <w:szCs w:val="18"/>
    </w:rPr>
  </w:style>
  <w:style w:type="character" w:customStyle="1" w:styleId="cf41">
    <w:name w:val="cf41"/>
    <w:basedOn w:val="DefaultParagraphFont"/>
    <w:rsid w:val="001F6C39"/>
    <w:rPr>
      <w:rFonts w:ascii="Segoe UI" w:hAnsi="Segoe UI" w:cs="Segoe UI" w:hint="default"/>
      <w:sz w:val="18"/>
      <w:szCs w:val="18"/>
    </w:rPr>
  </w:style>
  <w:style w:type="character" w:customStyle="1" w:styleId="cf11">
    <w:name w:val="cf11"/>
    <w:basedOn w:val="DefaultParagraphFont"/>
    <w:rsid w:val="001F6C39"/>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RBI5PAMIO524-1616901215-47249</_dlc_DocId>
    <HideFromDelve xmlns="71c5aaf6-e6ce-465b-b873-5148d2a4c105">false</HideFromDelve>
    <_dlc_DocIdUrl xmlns="71c5aaf6-e6ce-465b-b873-5148d2a4c105">
      <Url>https://nokia.sharepoint.com/sites/gxp/_layouts/15/DocIdRedir.aspx?ID=RBI5PAMIO524-1616901215-47249</Url>
      <Description>RBI5PAMIO524-1616901215-47249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58</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20</cp:revision>
  <cp:lastPrinted>2019-02-25T14:05:00Z</cp:lastPrinted>
  <dcterms:created xsi:type="dcterms:W3CDTF">2025-04-29T12:39:00Z</dcterms:created>
  <dcterms:modified xsi:type="dcterms:W3CDTF">2025-05-22T06:17:00Z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77b9a5b7-cb36-41a7-87e1-e18c54502a72</vt:lpwstr>
  </property>
</Properties>
</file>